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42A1E7F1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3711F">
        <w:rPr>
          <w:rFonts w:ascii="Arial" w:eastAsia="游明朝" w:hAnsi="Arial" w:cs="Arial" w:hint="eastAsia"/>
          <w:b/>
          <w:bCs/>
          <w:sz w:val="24"/>
          <w:lang w:eastAsia="ja-JP"/>
        </w:rPr>
        <w:t>8</w:t>
      </w:r>
      <w:r>
        <w:rPr>
          <w:rFonts w:ascii="Arial" w:hAnsi="Arial" w:cs="Arial"/>
          <w:b/>
          <w:bCs/>
          <w:sz w:val="24"/>
        </w:rPr>
        <w:tab/>
      </w:r>
      <w:r w:rsidR="00C72DAC" w:rsidRPr="00C72DAC">
        <w:rPr>
          <w:rFonts w:ascii="Arial" w:hAnsi="Arial" w:cs="Arial"/>
          <w:b/>
          <w:bCs/>
          <w:sz w:val="24"/>
          <w:lang w:eastAsia="zh-CN"/>
        </w:rPr>
        <w:t>S2-2503386</w:t>
      </w:r>
    </w:p>
    <w:p w14:paraId="4705015D" w14:textId="26FB6C97" w:rsidR="009E57A8" w:rsidRPr="00E3711F" w:rsidRDefault="00E3711F" w:rsidP="009E57A8">
      <w:pPr>
        <w:pBdr>
          <w:bottom w:val="single" w:sz="12" w:space="1" w:color="auto"/>
        </w:pBdr>
        <w:rPr>
          <w:rFonts w:ascii="Arial" w:eastAsia="游明朝" w:hAnsi="Arial" w:cs="Arial"/>
          <w:b/>
          <w:sz w:val="24"/>
          <w:lang w:eastAsia="ja-JP"/>
        </w:rPr>
      </w:pPr>
      <w:r>
        <w:rPr>
          <w:rFonts w:ascii="Arial" w:eastAsia="游明朝" w:hAnsi="Arial" w:cs="Arial" w:hint="eastAsia"/>
          <w:b/>
          <w:sz w:val="24"/>
          <w:lang w:eastAsia="ja-JP"/>
        </w:rPr>
        <w:t>Goteborg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eastAsia="游明朝" w:hAnsi="Arial" w:cs="Arial" w:hint="eastAsia"/>
          <w:b/>
          <w:sz w:val="24"/>
          <w:lang w:eastAsia="ja-JP"/>
        </w:rPr>
        <w:t>Sweden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eastAsia="游明朝" w:hAnsi="Arial" w:cs="Arial" w:hint="eastAsia"/>
          <w:b/>
          <w:sz w:val="24"/>
          <w:lang w:eastAsia="ja-JP"/>
        </w:rPr>
        <w:t>April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eastAsia="游明朝" w:hAnsi="Arial" w:cs="Arial" w:hint="eastAsia"/>
          <w:b/>
          <w:sz w:val="24"/>
          <w:lang w:eastAsia="ja-JP"/>
        </w:rPr>
        <w:t>07</w:t>
      </w:r>
      <w:r w:rsidR="00990B76" w:rsidRPr="00990B76">
        <w:rPr>
          <w:rFonts w:ascii="Arial" w:hAnsi="Arial" w:cs="Arial"/>
          <w:b/>
          <w:sz w:val="24"/>
          <w:lang w:eastAsia="zh-CN"/>
        </w:rPr>
        <w:t>–1</w:t>
      </w:r>
      <w:r>
        <w:rPr>
          <w:rFonts w:ascii="Arial" w:eastAsia="游明朝" w:hAnsi="Arial" w:cs="Arial" w:hint="eastAsia"/>
          <w:b/>
          <w:sz w:val="24"/>
          <w:lang w:eastAsia="ja-JP"/>
        </w:rPr>
        <w:t>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>
        <w:rPr>
          <w:rFonts w:ascii="Arial" w:eastAsia="游明朝" w:hAnsi="Arial" w:cs="Arial" w:hint="eastAsia"/>
          <w:b/>
          <w:sz w:val="24"/>
          <w:lang w:eastAsia="ja-JP"/>
        </w:rPr>
        <w:t>5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34114202" w:rsidR="00AD0F3E" w:rsidRPr="00BC6F81" w:rsidRDefault="00AD0F3E" w:rsidP="00AD0F3E">
      <w:pPr>
        <w:ind w:left="2127" w:hanging="2127"/>
        <w:rPr>
          <w:rFonts w:ascii="Arial" w:eastAsia="游明朝" w:hAnsi="Arial" w:cs="Arial"/>
          <w:b/>
          <w:lang w:eastAsia="ja-JP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C6F81">
        <w:rPr>
          <w:rFonts w:ascii="Arial" w:eastAsia="游明朝" w:hAnsi="Arial" w:cs="Arial" w:hint="eastAsia"/>
          <w:b/>
          <w:lang w:eastAsia="ja-JP"/>
        </w:rPr>
        <w:t xml:space="preserve">Key issue </w:t>
      </w:r>
      <w:r w:rsidR="00531883">
        <w:rPr>
          <w:rFonts w:ascii="Arial" w:eastAsia="游明朝" w:hAnsi="Arial" w:cs="Arial" w:hint="eastAsia"/>
          <w:b/>
          <w:lang w:eastAsia="ja-JP"/>
        </w:rPr>
        <w:t xml:space="preserve">for WT3: </w:t>
      </w:r>
      <w:r w:rsidR="00BC6F81" w:rsidRPr="00BC6F81">
        <w:rPr>
          <w:rFonts w:ascii="Arial" w:eastAsia="游明朝" w:hAnsi="Arial" w:cs="Arial"/>
          <w:b/>
          <w:lang w:eastAsia="ja-JP"/>
        </w:rPr>
        <w:t>NF (re)selection and/or UP path adjustment based on energy related information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55CEED95" w:rsidR="006A00A9" w:rsidRPr="00531883" w:rsidRDefault="006A00A9" w:rsidP="006A00A9">
      <w:pPr>
        <w:ind w:left="2127" w:hanging="2127"/>
        <w:rPr>
          <w:rFonts w:ascii="Arial" w:eastAsia="游明朝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83777">
        <w:rPr>
          <w:rFonts w:ascii="Arial" w:eastAsia="游明朝" w:hAnsi="Arial" w:cs="Arial" w:hint="eastAsia"/>
          <w:b/>
          <w:lang w:eastAsia="ja-JP"/>
        </w:rPr>
        <w:t>20</w:t>
      </w:r>
      <w:r w:rsidR="0014095D">
        <w:rPr>
          <w:rFonts w:ascii="Arial" w:hAnsi="Arial" w:cs="Arial" w:hint="eastAsia"/>
          <w:b/>
          <w:lang w:eastAsia="zh-CN"/>
        </w:rPr>
        <w:t>.</w:t>
      </w:r>
      <w:r w:rsidR="00531883">
        <w:rPr>
          <w:rFonts w:ascii="Arial" w:eastAsia="游明朝" w:hAnsi="Arial" w:cs="Arial" w:hint="eastAsia"/>
          <w:b/>
          <w:lang w:eastAsia="ja-JP"/>
        </w:rPr>
        <w:t>4.1</w:t>
      </w:r>
    </w:p>
    <w:p w14:paraId="61295C75" w14:textId="6BB9FB35" w:rsidR="006A00A9" w:rsidRPr="00E3711F" w:rsidRDefault="006A00A9" w:rsidP="006A00A9">
      <w:pPr>
        <w:ind w:left="2127" w:hanging="2127"/>
        <w:jc w:val="both"/>
        <w:rPr>
          <w:rFonts w:ascii="Arial" w:eastAsia="游明朝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83777">
        <w:rPr>
          <w:rFonts w:ascii="Arial" w:eastAsia="游明朝" w:hAnsi="Arial" w:cs="Arial" w:hint="eastAsia"/>
          <w:b/>
          <w:sz w:val="18"/>
          <w:szCs w:val="18"/>
          <w:lang w:eastAsia="ja-JP"/>
        </w:rPr>
        <w:t>_Ph2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</w:t>
      </w:r>
      <w:r w:rsidR="00E3711F">
        <w:rPr>
          <w:rFonts w:ascii="Arial" w:eastAsia="游明朝" w:hAnsi="Arial" w:cs="Arial" w:hint="eastAsia"/>
          <w:b/>
          <w:lang w:eastAsia="ja-JP"/>
        </w:rPr>
        <w:t>20</w:t>
      </w:r>
    </w:p>
    <w:p w14:paraId="6FC9C3FB" w14:textId="7254C530" w:rsidR="00CD2478" w:rsidRPr="00531883" w:rsidRDefault="00AD0F3E" w:rsidP="003162B2">
      <w:pPr>
        <w:rPr>
          <w:rFonts w:ascii="Arial" w:eastAsia="游明朝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 of the contribution: </w:t>
      </w:r>
      <w:r w:rsidR="00531883">
        <w:rPr>
          <w:rFonts w:ascii="Arial" w:eastAsia="游明朝" w:hAnsi="Arial" w:cs="Arial" w:hint="eastAsia"/>
          <w:i/>
          <w:lang w:eastAsia="ja-JP"/>
        </w:rPr>
        <w:t>This contribution proposes a key issue for WT#3.</w:t>
      </w:r>
    </w:p>
    <w:p w14:paraId="30FE6E3C" w14:textId="77777777" w:rsidR="00E3711F" w:rsidRPr="00E3711F" w:rsidRDefault="00E3711F" w:rsidP="003162B2">
      <w:pPr>
        <w:rPr>
          <w:rFonts w:ascii="Arial" w:eastAsia="游明朝" w:hAnsi="Arial" w:cs="Arial"/>
          <w:i/>
          <w:lang w:eastAsia="ja-JP"/>
        </w:rPr>
      </w:pP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3B7A8499" w14:textId="77777777" w:rsidR="00ED2BFE" w:rsidRDefault="00ED2BFE" w:rsidP="00ED2BFE">
      <w:pPr>
        <w:rPr>
          <w:rFonts w:eastAsia="游明朝"/>
          <w:lang w:val="en-CA" w:eastAsia="ja-JP"/>
        </w:rPr>
      </w:pPr>
    </w:p>
    <w:p w14:paraId="5D674F8A" w14:textId="77777777" w:rsidR="00ED2BFE" w:rsidRDefault="00ED2BFE" w:rsidP="00ED2BFE">
      <w:pPr>
        <w:rPr>
          <w:rFonts w:eastAsia="游明朝"/>
          <w:lang w:val="en-CA" w:eastAsia="ja-JP"/>
        </w:rPr>
      </w:pPr>
      <w:r w:rsidRPr="000615C9">
        <w:rPr>
          <w:rFonts w:eastAsia="Malgun Gothic"/>
          <w:lang w:val="en-CA" w:eastAsia="ko-KR"/>
        </w:rPr>
        <w:t xml:space="preserve">The </w:t>
      </w:r>
      <w:r w:rsidRPr="000615C9">
        <w:t>FS_EnergySys_Ph2</w:t>
      </w:r>
      <w:r w:rsidRPr="000615C9">
        <w:rPr>
          <w:rFonts w:eastAsia="Malgun Gothic"/>
          <w:lang w:val="en-CA" w:eastAsia="ko-KR"/>
        </w:rPr>
        <w:t xml:space="preserve"> SID (</w:t>
      </w:r>
      <w:r w:rsidRPr="000615C9">
        <w:t>SP-250417</w:t>
      </w:r>
      <w:r w:rsidRPr="000615C9">
        <w:rPr>
          <w:rFonts w:eastAsia="Malgun Gothic"/>
          <w:lang w:val="en-CA" w:eastAsia="ko-KR"/>
        </w:rPr>
        <w:t>) includes the following objective:</w:t>
      </w:r>
    </w:p>
    <w:p w14:paraId="42C43583" w14:textId="59A65713" w:rsidR="00C74816" w:rsidRPr="00ED2BFE" w:rsidRDefault="00C74816" w:rsidP="00683777">
      <w:pPr>
        <w:ind w:firstLineChars="70" w:firstLine="141"/>
        <w:rPr>
          <w:rFonts w:eastAsia="游明朝"/>
          <w:lang w:val="en-CA" w:eastAsia="ja-JP"/>
        </w:rPr>
      </w:pPr>
      <w:r>
        <w:rPr>
          <w:b/>
          <w:bCs/>
        </w:rPr>
        <w:t>WT#3:</w:t>
      </w:r>
      <w:r>
        <w:t xml:space="preserve"> Whether and how to support NF (re)selection and/or UP path adjustment based on energy related information</w:t>
      </w:r>
      <w:r>
        <w:rPr>
          <w:b/>
          <w:bCs/>
        </w:rPr>
        <w:t xml:space="preserve"> </w:t>
      </w:r>
    </w:p>
    <w:p w14:paraId="1041A60B" w14:textId="77777777" w:rsidR="005276FE" w:rsidRPr="00C74816" w:rsidRDefault="005276FE" w:rsidP="00CD2478">
      <w:pPr>
        <w:pStyle w:val="CRCoverPage"/>
        <w:rPr>
          <w:rFonts w:eastAsia="游明朝"/>
          <w:b/>
          <w:noProof/>
          <w:lang w:eastAsia="ja-JP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DF0B5E1" w14:textId="4691265C" w:rsidR="00A11054" w:rsidRPr="008A5E86" w:rsidRDefault="4E08B195" w:rsidP="00A11054">
      <w:pPr>
        <w:rPr>
          <w:noProof/>
          <w:lang w:val="en-US"/>
        </w:rPr>
      </w:pPr>
      <w:r w:rsidRPr="4E08B195">
        <w:rPr>
          <w:noProof/>
          <w:lang w:val="en-US"/>
        </w:rPr>
        <w:t>It is proposed to ag</w:t>
      </w:r>
      <w:r w:rsidRPr="4E08B195">
        <w:rPr>
          <w:rFonts w:eastAsia="游明朝"/>
          <w:noProof/>
          <w:lang w:val="en-US" w:eastAsia="ja-JP"/>
        </w:rPr>
        <w:t>ree</w:t>
      </w:r>
      <w:r w:rsidRPr="4E08B195">
        <w:rPr>
          <w:noProof/>
          <w:lang w:val="en-US"/>
        </w:rPr>
        <w:t xml:space="preserve"> the following</w:t>
      </w:r>
      <w:r w:rsidRPr="4E08B195">
        <w:rPr>
          <w:rFonts w:eastAsia="游明朝"/>
          <w:noProof/>
          <w:lang w:val="en-US" w:eastAsia="ja-JP"/>
        </w:rPr>
        <w:t xml:space="preserve"> key issue for the WT#3 in the TR23.700-67</w:t>
      </w:r>
      <w:r w:rsidRPr="4E08B195"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B09ADAA" w14:textId="5AD18AAD" w:rsidR="00E3711F" w:rsidRDefault="00E3711F" w:rsidP="0068473D">
      <w:pPr>
        <w:keepLines/>
        <w:ind w:left="1135" w:hanging="851"/>
        <w:rPr>
          <w:rFonts w:eastAsia="游明朝"/>
          <w:color w:val="FF0000"/>
          <w:lang w:eastAsia="ja-JP"/>
        </w:rPr>
      </w:pPr>
      <w:bookmarkStart w:id="2" w:name="_Toc117509218"/>
    </w:p>
    <w:p w14:paraId="01E91DFE" w14:textId="77777777" w:rsidR="00531883" w:rsidRPr="006D718C" w:rsidRDefault="00531883" w:rsidP="00531883">
      <w:pPr>
        <w:pStyle w:val="Heading2"/>
        <w:rPr>
          <w:ins w:id="3" w:author="DEMPO HIROSHI(傳寳　浩史)" w:date="2025-03-28T10:08:00Z"/>
          <w:rFonts w:eastAsia="游明朝"/>
          <w:lang w:val="en-CA" w:eastAsia="ja-JP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ins w:id="18" w:author="DEMPO HIROSHI(傳寳　浩史)" w:date="2025-03-28T10:08:00Z">
        <w:r>
          <w:rPr>
            <w:rFonts w:eastAsia="游明朝"/>
            <w:lang w:eastAsia="ja-JP"/>
          </w:rPr>
          <w:t>5</w:t>
        </w:r>
        <w:r w:rsidRPr="00822E86">
          <w:t>.</w:t>
        </w:r>
        <w:r w:rsidRPr="00AD32D6">
          <w:rPr>
            <w:highlight w:val="yellow"/>
          </w:rPr>
          <w:t>x</w:t>
        </w:r>
        <w:r w:rsidRPr="00822E86">
          <w:tab/>
          <w:t>Key Issue #</w:t>
        </w:r>
        <w:r w:rsidRPr="00AD32D6">
          <w:rPr>
            <w:highlight w:val="yellow"/>
          </w:rP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E30745">
          <w:rPr>
            <w:rFonts w:eastAsia="游明朝"/>
            <w:lang w:eastAsia="ja-JP"/>
          </w:rPr>
          <w:t>NF (re)selection and/or UP path adjustment based on energy related information</w:t>
        </w:r>
      </w:ins>
    </w:p>
    <w:p w14:paraId="67305058" w14:textId="77777777" w:rsidR="00531883" w:rsidRPr="00822E86" w:rsidRDefault="00531883" w:rsidP="00531883">
      <w:pPr>
        <w:pStyle w:val="Heading3"/>
        <w:rPr>
          <w:ins w:id="19" w:author="DEMPO HIROSHI(傳寳　浩史)" w:date="2025-03-28T10:08:00Z"/>
          <w:lang w:eastAsia="zh-CN"/>
        </w:rPr>
      </w:pPr>
      <w:bookmarkStart w:id="20" w:name="_Toc26386413"/>
      <w:bookmarkStart w:id="21" w:name="_Toc26431219"/>
      <w:bookmarkStart w:id="22" w:name="_Toc30694615"/>
      <w:bookmarkStart w:id="23" w:name="_Toc43906637"/>
      <w:bookmarkStart w:id="24" w:name="_Toc43906753"/>
      <w:bookmarkStart w:id="25" w:name="_Toc44311879"/>
      <w:bookmarkStart w:id="26" w:name="_Toc50536521"/>
      <w:bookmarkStart w:id="27" w:name="_Toc54930293"/>
      <w:bookmarkStart w:id="28" w:name="_Toc54968098"/>
      <w:bookmarkStart w:id="29" w:name="_Toc57236420"/>
      <w:bookmarkStart w:id="30" w:name="_Toc57236583"/>
      <w:bookmarkStart w:id="31" w:name="_Toc57530224"/>
      <w:bookmarkStart w:id="32" w:name="_Toc57532425"/>
      <w:bookmarkStart w:id="33" w:name="_Toc93073660"/>
      <w:bookmarkStart w:id="34" w:name="_Hlk500943653"/>
      <w:ins w:id="35" w:author="DEMPO HIROSHI(傳寳　浩史)" w:date="2025-03-28T10:08:00Z">
        <w:r>
          <w:rPr>
            <w:rFonts w:eastAsia="游明朝"/>
            <w:lang w:eastAsia="ja-JP"/>
          </w:rPr>
          <w:t>5</w:t>
        </w:r>
        <w:r w:rsidRPr="00822E86">
          <w:rPr>
            <w:lang w:eastAsia="ko-KR"/>
          </w:rPr>
          <w:t>.</w:t>
        </w:r>
        <w:r w:rsidRPr="00AD32D6">
          <w:rPr>
            <w:highlight w:val="yellow"/>
            <w:lang w:eastAsia="ko-KR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bookmarkEnd w:id="34"/>
    <w:p w14:paraId="43872D37" w14:textId="77777777" w:rsidR="00531883" w:rsidRDefault="00531883" w:rsidP="00531883">
      <w:pPr>
        <w:rPr>
          <w:ins w:id="36" w:author="DEMPO HIROSHI(傳寳　浩史)" w:date="2025-03-28T10:08:00Z"/>
          <w:rFonts w:eastAsia="游明朝"/>
          <w:lang w:eastAsia="ja-JP"/>
        </w:rPr>
      </w:pPr>
      <w:ins w:id="37" w:author="DEMPO HIROSHI(傳寳　浩史)" w:date="2025-03-28T10:08:00Z">
        <w:r>
          <w:t xml:space="preserve">To </w:t>
        </w:r>
        <w:r w:rsidRPr="001546AE">
          <w:t>improve energy efficiency and energy saving in the network</w:t>
        </w:r>
        <w:r>
          <w:rPr>
            <w:lang w:eastAsia="zh-CN"/>
          </w:rPr>
          <w:t xml:space="preserve">, </w:t>
        </w:r>
        <w:r>
          <w:rPr>
            <w:lang w:val="en-US" w:eastAsia="zh-CN"/>
          </w:rPr>
          <w:t>this key issue is to study 5GS enhancements for network energy efficiency and saving. The following aspects should be studied:</w:t>
        </w:r>
      </w:ins>
    </w:p>
    <w:p w14:paraId="33DE8161" w14:textId="77777777" w:rsidR="00531883" w:rsidRDefault="00531883" w:rsidP="00531883">
      <w:pPr>
        <w:pStyle w:val="B1"/>
        <w:numPr>
          <w:ilvl w:val="2"/>
          <w:numId w:val="14"/>
        </w:numPr>
        <w:rPr>
          <w:ins w:id="38" w:author="DEMPO HIROSHI(傳寳　浩史)" w:date="2025-03-28T10:08:00Z"/>
          <w:rFonts w:eastAsia="游明朝"/>
          <w:lang w:eastAsia="ja-JP"/>
        </w:rPr>
      </w:pPr>
      <w:ins w:id="39" w:author="DEMPO HIROSHI(傳寳　浩史)" w:date="2025-03-28T10:08:00Z">
        <w:r>
          <w:t>Whether and how to support NF (re)selection based on energy related information</w:t>
        </w:r>
        <w:r w:rsidRPr="008C747D">
          <w:t xml:space="preserve"> </w:t>
        </w:r>
      </w:ins>
    </w:p>
    <w:p w14:paraId="7A163D60" w14:textId="77777777" w:rsidR="00531883" w:rsidRDefault="00531883" w:rsidP="00531883">
      <w:pPr>
        <w:pStyle w:val="B1"/>
        <w:numPr>
          <w:ilvl w:val="2"/>
          <w:numId w:val="14"/>
        </w:numPr>
        <w:rPr>
          <w:ins w:id="40" w:author="DEMPO HIROSHI(傳寳　浩史)" w:date="2025-03-28T10:08:00Z"/>
          <w:rFonts w:eastAsia="游明朝"/>
          <w:lang w:eastAsia="ja-JP"/>
        </w:rPr>
      </w:pPr>
      <w:ins w:id="41" w:author="DEMPO HIROSHI(傳寳　浩史)" w:date="2025-03-28T10:08:00Z">
        <w:r>
          <w:t>Whether and how to support UP path adjustment based on energy related information</w:t>
        </w:r>
      </w:ins>
    </w:p>
    <w:p w14:paraId="39A3D166" w14:textId="77777777" w:rsidR="00736CFE" w:rsidRPr="00531883" w:rsidRDefault="00736CFE" w:rsidP="00736CFE">
      <w:pPr>
        <w:keepLines/>
        <w:ind w:left="1135" w:hanging="851"/>
        <w:rPr>
          <w:rFonts w:eastAsia="游明朝"/>
          <w:color w:val="FF0000"/>
          <w:lang w:eastAsia="ja-JP"/>
        </w:rPr>
      </w:pPr>
    </w:p>
    <w:p w14:paraId="33C1F23E" w14:textId="77777777" w:rsidR="00736CFE" w:rsidRPr="00736CFE" w:rsidRDefault="00736CFE" w:rsidP="0068473D">
      <w:pPr>
        <w:keepLines/>
        <w:ind w:left="1135" w:hanging="851"/>
        <w:rPr>
          <w:rFonts w:eastAsia="游明朝"/>
          <w:color w:val="FF0000"/>
          <w:lang w:eastAsia="ja-JP"/>
        </w:rPr>
      </w:pPr>
    </w:p>
    <w:p w14:paraId="45A3F3BB" w14:textId="77777777" w:rsidR="00DB7216" w:rsidRPr="00E3711F" w:rsidRDefault="00DB7216" w:rsidP="0068473D">
      <w:pPr>
        <w:keepLines/>
        <w:ind w:left="1135" w:hanging="851"/>
        <w:rPr>
          <w:rFonts w:eastAsia="游明朝"/>
          <w:color w:val="FF0000"/>
          <w:lang w:eastAsia="ja-JP"/>
        </w:rPr>
      </w:pPr>
    </w:p>
    <w:bookmarkEnd w:id="2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CE5F" w14:textId="77777777" w:rsidR="003A257C" w:rsidRDefault="003A257C">
      <w:r>
        <w:separator/>
      </w:r>
    </w:p>
  </w:endnote>
  <w:endnote w:type="continuationSeparator" w:id="0">
    <w:p w14:paraId="6376903A" w14:textId="77777777" w:rsidR="003A257C" w:rsidRDefault="003A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292C9" w14:textId="77777777" w:rsidR="003A257C" w:rsidRDefault="003A257C">
      <w:r>
        <w:separator/>
      </w:r>
    </w:p>
  </w:footnote>
  <w:footnote w:type="continuationSeparator" w:id="0">
    <w:p w14:paraId="665AD688" w14:textId="77777777" w:rsidR="003A257C" w:rsidRDefault="003A2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lang w:val="en-US" w:eastAsia="en-US" w:bidi="ar-SA"/>
      </w:rPr>
    </w:lvl>
  </w:abstractNum>
  <w:abstractNum w:abstractNumId="6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9"/>
  </w:num>
  <w:num w:numId="2" w16cid:durableId="240020068">
    <w:abstractNumId w:val="10"/>
  </w:num>
  <w:num w:numId="3" w16cid:durableId="471682623">
    <w:abstractNumId w:val="1"/>
  </w:num>
  <w:num w:numId="4" w16cid:durableId="174156485">
    <w:abstractNumId w:val="13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7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8"/>
  </w:num>
  <w:num w:numId="13" w16cid:durableId="1032415601">
    <w:abstractNumId w:val="6"/>
  </w:num>
  <w:num w:numId="14" w16cid:durableId="290022182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MPO HIROSHI(傳寳　浩史)">
    <w15:presenceInfo w15:providerId="AD" w15:userId="S::hiroshidempo@nec.com::2c5e3307-493c-4612-99fd-190494228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30B86"/>
    <w:rsid w:val="00036540"/>
    <w:rsid w:val="00040AB1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4904"/>
    <w:rsid w:val="00064C52"/>
    <w:rsid w:val="00066775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5D1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A05EB"/>
    <w:rsid w:val="001A0BD7"/>
    <w:rsid w:val="001B0D17"/>
    <w:rsid w:val="001B3924"/>
    <w:rsid w:val="001B4BC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E7544"/>
    <w:rsid w:val="001F6C9D"/>
    <w:rsid w:val="0020225A"/>
    <w:rsid w:val="002037DB"/>
    <w:rsid w:val="0020689F"/>
    <w:rsid w:val="002100CD"/>
    <w:rsid w:val="00210E61"/>
    <w:rsid w:val="00212FF7"/>
    <w:rsid w:val="0021348C"/>
    <w:rsid w:val="002151E1"/>
    <w:rsid w:val="00217A4E"/>
    <w:rsid w:val="00225F6D"/>
    <w:rsid w:val="002264BB"/>
    <w:rsid w:val="0022693B"/>
    <w:rsid w:val="00230D1D"/>
    <w:rsid w:val="00232D54"/>
    <w:rsid w:val="00234AFF"/>
    <w:rsid w:val="00242DA0"/>
    <w:rsid w:val="00247FAF"/>
    <w:rsid w:val="00252B7A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6295"/>
    <w:rsid w:val="002A5B8C"/>
    <w:rsid w:val="002A7CB1"/>
    <w:rsid w:val="002B1F0E"/>
    <w:rsid w:val="002B272F"/>
    <w:rsid w:val="002B38EA"/>
    <w:rsid w:val="002B5890"/>
    <w:rsid w:val="002C6717"/>
    <w:rsid w:val="002D03AD"/>
    <w:rsid w:val="002D42CA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62B2"/>
    <w:rsid w:val="003226C8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7277"/>
    <w:rsid w:val="0036065E"/>
    <w:rsid w:val="00361937"/>
    <w:rsid w:val="00364534"/>
    <w:rsid w:val="00370529"/>
    <w:rsid w:val="00370766"/>
    <w:rsid w:val="0037090F"/>
    <w:rsid w:val="00373208"/>
    <w:rsid w:val="003741A2"/>
    <w:rsid w:val="00375874"/>
    <w:rsid w:val="00380810"/>
    <w:rsid w:val="00386610"/>
    <w:rsid w:val="00386BA7"/>
    <w:rsid w:val="0039021B"/>
    <w:rsid w:val="003907C9"/>
    <w:rsid w:val="00394B14"/>
    <w:rsid w:val="003961DF"/>
    <w:rsid w:val="003A257C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21470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6BAB"/>
    <w:rsid w:val="00441057"/>
    <w:rsid w:val="00445C87"/>
    <w:rsid w:val="00446E16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1B12"/>
    <w:rsid w:val="0049211E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C71CD"/>
    <w:rsid w:val="004C72F9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5DE5"/>
    <w:rsid w:val="005276FE"/>
    <w:rsid w:val="00527E8F"/>
    <w:rsid w:val="00531883"/>
    <w:rsid w:val="00546BAB"/>
    <w:rsid w:val="00550C60"/>
    <w:rsid w:val="00550DC8"/>
    <w:rsid w:val="00563633"/>
    <w:rsid w:val="005652E9"/>
    <w:rsid w:val="005660BD"/>
    <w:rsid w:val="00567FC9"/>
    <w:rsid w:val="005726FA"/>
    <w:rsid w:val="005737B4"/>
    <w:rsid w:val="00573DD0"/>
    <w:rsid w:val="00580618"/>
    <w:rsid w:val="00581CF0"/>
    <w:rsid w:val="0058703A"/>
    <w:rsid w:val="00587BD8"/>
    <w:rsid w:val="0059050C"/>
    <w:rsid w:val="00595F8E"/>
    <w:rsid w:val="0059781F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81DA1"/>
    <w:rsid w:val="00683777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187"/>
    <w:rsid w:val="00707910"/>
    <w:rsid w:val="00713847"/>
    <w:rsid w:val="00720715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2770B"/>
    <w:rsid w:val="00734402"/>
    <w:rsid w:val="00736CFE"/>
    <w:rsid w:val="00740881"/>
    <w:rsid w:val="00740C00"/>
    <w:rsid w:val="00743921"/>
    <w:rsid w:val="007454CA"/>
    <w:rsid w:val="007479F4"/>
    <w:rsid w:val="00751865"/>
    <w:rsid w:val="00757B45"/>
    <w:rsid w:val="007600DB"/>
    <w:rsid w:val="00763A98"/>
    <w:rsid w:val="00770A40"/>
    <w:rsid w:val="007715B5"/>
    <w:rsid w:val="00774AF9"/>
    <w:rsid w:val="00775928"/>
    <w:rsid w:val="00780D92"/>
    <w:rsid w:val="00782354"/>
    <w:rsid w:val="00784C5A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448A"/>
    <w:rsid w:val="008F0CD9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7D6A"/>
    <w:rsid w:val="00960F9E"/>
    <w:rsid w:val="00963F6C"/>
    <w:rsid w:val="009765D8"/>
    <w:rsid w:val="00980153"/>
    <w:rsid w:val="0098295E"/>
    <w:rsid w:val="00990B76"/>
    <w:rsid w:val="009937EF"/>
    <w:rsid w:val="009947C8"/>
    <w:rsid w:val="00997177"/>
    <w:rsid w:val="009978AA"/>
    <w:rsid w:val="0099792E"/>
    <w:rsid w:val="009A0938"/>
    <w:rsid w:val="009B1144"/>
    <w:rsid w:val="009B1EAA"/>
    <w:rsid w:val="009B3DE5"/>
    <w:rsid w:val="009B4484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1054"/>
    <w:rsid w:val="00A1240A"/>
    <w:rsid w:val="00A16CE5"/>
    <w:rsid w:val="00A17358"/>
    <w:rsid w:val="00A17AA8"/>
    <w:rsid w:val="00A20321"/>
    <w:rsid w:val="00A2154C"/>
    <w:rsid w:val="00A25345"/>
    <w:rsid w:val="00A3381A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A4A2C"/>
    <w:rsid w:val="00AA4C32"/>
    <w:rsid w:val="00AA7124"/>
    <w:rsid w:val="00AB1F02"/>
    <w:rsid w:val="00AB630E"/>
    <w:rsid w:val="00AB6534"/>
    <w:rsid w:val="00AC1DEE"/>
    <w:rsid w:val="00AC4BBE"/>
    <w:rsid w:val="00AC586C"/>
    <w:rsid w:val="00AD0F3E"/>
    <w:rsid w:val="00AD135B"/>
    <w:rsid w:val="00AD2965"/>
    <w:rsid w:val="00AD384E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716C"/>
    <w:rsid w:val="00B442BD"/>
    <w:rsid w:val="00B46356"/>
    <w:rsid w:val="00B5101F"/>
    <w:rsid w:val="00B5677A"/>
    <w:rsid w:val="00B57D17"/>
    <w:rsid w:val="00B63479"/>
    <w:rsid w:val="00B65272"/>
    <w:rsid w:val="00B66B75"/>
    <w:rsid w:val="00B66D06"/>
    <w:rsid w:val="00B754CE"/>
    <w:rsid w:val="00B8024E"/>
    <w:rsid w:val="00B80948"/>
    <w:rsid w:val="00B82124"/>
    <w:rsid w:val="00B95BA0"/>
    <w:rsid w:val="00B95BC8"/>
    <w:rsid w:val="00B9649B"/>
    <w:rsid w:val="00B974C7"/>
    <w:rsid w:val="00BA30F8"/>
    <w:rsid w:val="00BA6456"/>
    <w:rsid w:val="00BB5DFC"/>
    <w:rsid w:val="00BC3B14"/>
    <w:rsid w:val="00BC5DA3"/>
    <w:rsid w:val="00BC6F81"/>
    <w:rsid w:val="00BD0CFE"/>
    <w:rsid w:val="00BD279D"/>
    <w:rsid w:val="00BD3655"/>
    <w:rsid w:val="00BE099A"/>
    <w:rsid w:val="00BF1515"/>
    <w:rsid w:val="00BF4589"/>
    <w:rsid w:val="00BF52B0"/>
    <w:rsid w:val="00C04C16"/>
    <w:rsid w:val="00C06156"/>
    <w:rsid w:val="00C07843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AC"/>
    <w:rsid w:val="00C72DE6"/>
    <w:rsid w:val="00C72E7B"/>
    <w:rsid w:val="00C73CCE"/>
    <w:rsid w:val="00C74816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7AF0"/>
    <w:rsid w:val="00D32770"/>
    <w:rsid w:val="00D33AE6"/>
    <w:rsid w:val="00D35F6D"/>
    <w:rsid w:val="00D407B1"/>
    <w:rsid w:val="00D41692"/>
    <w:rsid w:val="00D432D0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B7216"/>
    <w:rsid w:val="00DC0A3D"/>
    <w:rsid w:val="00DC492A"/>
    <w:rsid w:val="00DC5BFC"/>
    <w:rsid w:val="00DC6CFF"/>
    <w:rsid w:val="00DD3DF8"/>
    <w:rsid w:val="00DD5270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30745"/>
    <w:rsid w:val="00E30EE3"/>
    <w:rsid w:val="00E30F50"/>
    <w:rsid w:val="00E3711F"/>
    <w:rsid w:val="00E412FD"/>
    <w:rsid w:val="00E42C12"/>
    <w:rsid w:val="00E45A80"/>
    <w:rsid w:val="00E461F8"/>
    <w:rsid w:val="00E50C3F"/>
    <w:rsid w:val="00E52ED0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2BFE"/>
    <w:rsid w:val="00ED4616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20D4"/>
    <w:rsid w:val="00F779A0"/>
    <w:rsid w:val="00F779C4"/>
    <w:rsid w:val="00F8233F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777A"/>
    <w:rsid w:val="4E08B195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177</Words>
  <Characters>1014</Characters>
  <Application>Microsoft Office Word</Application>
  <DocSecurity>0</DocSecurity>
  <Lines>8</Lines>
  <Paragraphs>2</Paragraphs>
  <ScaleCrop>false</ScaleCrop>
  <Company>3GPP Support Team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Hiroshi DEMPO</cp:lastModifiedBy>
  <cp:revision>21</cp:revision>
  <cp:lastPrinted>1900-01-01T00:00:00Z</cp:lastPrinted>
  <dcterms:created xsi:type="dcterms:W3CDTF">2025-03-18T05:51:00Z</dcterms:created>
  <dcterms:modified xsi:type="dcterms:W3CDTF">2025-03-28T06:39:00Z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